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D2B5D" w14:textId="77777777" w:rsidR="005D6AE0" w:rsidRDefault="005D6AE0" w:rsidP="005D6AE0">
      <w:pPr>
        <w:spacing w:after="0"/>
        <w:jc w:val="center"/>
        <w:rPr>
          <w:rFonts w:ascii="Times New Roman" w:hAnsi="Times New Roman"/>
        </w:rPr>
      </w:pPr>
      <w:r w:rsidRPr="005D6AE0">
        <w:rPr>
          <w:rFonts w:ascii="Times New Roman" w:hAnsi="Times New Roman"/>
        </w:rPr>
        <w:t>WEST VIRGINIA DEPARTMENT OF TRANSPORTATION</w:t>
      </w:r>
    </w:p>
    <w:p w14:paraId="5E15560A" w14:textId="77777777" w:rsidR="005D6AE0" w:rsidRDefault="005D6AE0" w:rsidP="005D6AE0">
      <w:pPr>
        <w:spacing w:after="0"/>
        <w:jc w:val="center"/>
        <w:rPr>
          <w:rFonts w:ascii="Times New Roman" w:hAnsi="Times New Roman"/>
        </w:rPr>
      </w:pPr>
      <w:r w:rsidRPr="005D6AE0">
        <w:rPr>
          <w:rFonts w:ascii="Times New Roman" w:hAnsi="Times New Roman"/>
        </w:rPr>
        <w:t>DIVISION OF HIGHWAYS</w:t>
      </w:r>
    </w:p>
    <w:p w14:paraId="7392B3DE" w14:textId="77777777" w:rsidR="005D6AE0" w:rsidRDefault="005D6AE0" w:rsidP="005D6AE0">
      <w:pPr>
        <w:spacing w:after="0"/>
        <w:jc w:val="center"/>
        <w:rPr>
          <w:rFonts w:ascii="Times New Roman" w:hAnsi="Times New Roman"/>
        </w:rPr>
      </w:pPr>
    </w:p>
    <w:p w14:paraId="5E0B3D9D" w14:textId="77777777" w:rsidR="005D6AE0" w:rsidRDefault="005D6AE0" w:rsidP="005D6AE0">
      <w:pPr>
        <w:spacing w:after="0"/>
        <w:jc w:val="center"/>
        <w:rPr>
          <w:rFonts w:ascii="Times New Roman" w:hAnsi="Times New Roman"/>
        </w:rPr>
      </w:pPr>
      <w:r w:rsidRPr="005D6AE0">
        <w:rPr>
          <w:rFonts w:ascii="Times New Roman" w:hAnsi="Times New Roman"/>
        </w:rPr>
        <w:t>MATERIALS CONTROL, SOILS AND TESTING DIVISION</w:t>
      </w:r>
    </w:p>
    <w:p w14:paraId="70479483" w14:textId="77777777" w:rsidR="005D6AE0" w:rsidRPr="005D6AE0" w:rsidRDefault="005D6AE0" w:rsidP="005D6AE0">
      <w:pPr>
        <w:spacing w:after="0"/>
        <w:jc w:val="center"/>
        <w:rPr>
          <w:rFonts w:ascii="Times New Roman" w:hAnsi="Times New Roman"/>
        </w:rPr>
      </w:pPr>
    </w:p>
    <w:p w14:paraId="051955B0" w14:textId="77777777" w:rsidR="005D6AE0" w:rsidRDefault="005D6AE0" w:rsidP="005D6AE0">
      <w:pPr>
        <w:pBdr>
          <w:bottom w:val="single" w:sz="6" w:space="1" w:color="auto"/>
        </w:pBdr>
        <w:spacing w:after="0"/>
        <w:jc w:val="center"/>
        <w:rPr>
          <w:rFonts w:ascii="Times New Roman" w:hAnsi="Times New Roman"/>
        </w:rPr>
      </w:pPr>
      <w:r w:rsidRPr="005D6AE0">
        <w:rPr>
          <w:rFonts w:ascii="Times New Roman" w:hAnsi="Times New Roman"/>
        </w:rPr>
        <w:t>MATERIALS PROCEDURE</w:t>
      </w:r>
    </w:p>
    <w:p w14:paraId="633E69C4" w14:textId="77777777" w:rsidR="005D6AE0" w:rsidRPr="005D6AE0" w:rsidRDefault="005D6AE0" w:rsidP="005D6AE0">
      <w:pPr>
        <w:spacing w:after="0"/>
        <w:jc w:val="center"/>
        <w:rPr>
          <w:rFonts w:ascii="Times New Roman" w:hAnsi="Times New Roman"/>
        </w:rPr>
      </w:pPr>
    </w:p>
    <w:p w14:paraId="6C6C74F8" w14:textId="77777777" w:rsidR="005D6AE0" w:rsidRDefault="005D6AE0" w:rsidP="005D6AE0">
      <w:pPr>
        <w:pBdr>
          <w:bottom w:val="single" w:sz="6" w:space="1" w:color="auto"/>
        </w:pBdr>
        <w:spacing w:after="0"/>
        <w:jc w:val="center"/>
        <w:rPr>
          <w:rFonts w:ascii="Times New Roman" w:hAnsi="Times New Roman"/>
        </w:rPr>
      </w:pPr>
      <w:r w:rsidRPr="005D6AE0">
        <w:rPr>
          <w:rFonts w:ascii="Times New Roman" w:hAnsi="Times New Roman"/>
        </w:rPr>
        <w:t>SOURCE CONTROL OF AGGREGATES</w:t>
      </w:r>
    </w:p>
    <w:p w14:paraId="17D03619" w14:textId="77777777" w:rsidR="005D6AE0" w:rsidRDefault="005D6AE0" w:rsidP="005D6AE0">
      <w:pPr>
        <w:pBdr>
          <w:bottom w:val="single" w:sz="6" w:space="1" w:color="auto"/>
        </w:pBdr>
        <w:spacing w:after="0"/>
        <w:jc w:val="center"/>
        <w:rPr>
          <w:rFonts w:ascii="Times New Roman" w:hAnsi="Times New Roman"/>
        </w:rPr>
      </w:pPr>
    </w:p>
    <w:p w14:paraId="160C87DD" w14:textId="159B3C56" w:rsidR="005D6AE0" w:rsidRPr="0038070C" w:rsidRDefault="005D6AE0" w:rsidP="00A03EB8">
      <w:pPr>
        <w:pStyle w:val="Heading1"/>
      </w:pPr>
      <w:bookmarkStart w:id="0" w:name="_GoBack"/>
      <w:bookmarkEnd w:id="0"/>
      <w:r w:rsidRPr="0038070C">
        <w:t>PURPOSE</w:t>
      </w:r>
    </w:p>
    <w:p w14:paraId="79C4F196" w14:textId="55D69E99" w:rsidR="005D6AE0" w:rsidRPr="005373C9" w:rsidRDefault="005D6AE0" w:rsidP="00E54428">
      <w:pPr>
        <w:pStyle w:val="Heading2"/>
      </w:pPr>
      <w:r w:rsidRPr="00A03EB8">
        <w:t>To assure continued quality of aggregates from Division-</w:t>
      </w:r>
      <w:del w:id="1" w:author="Dan" w:date="2019-02-07T07:52:00Z">
        <w:r w:rsidRPr="00A03EB8" w:rsidDel="00021306">
          <w:delText xml:space="preserve">approved </w:delText>
        </w:r>
      </w:del>
      <w:ins w:id="2" w:author="Dan" w:date="2019-02-07T07:52:00Z">
        <w:r w:rsidR="00021306">
          <w:t>A</w:t>
        </w:r>
        <w:r w:rsidR="00021306" w:rsidRPr="00A03EB8">
          <w:t xml:space="preserve">pproved </w:t>
        </w:r>
      </w:ins>
      <w:del w:id="3" w:author="Dan" w:date="2019-02-07T07:52:00Z">
        <w:r w:rsidRPr="00A03EB8" w:rsidDel="00021306">
          <w:delText>sources</w:delText>
        </w:r>
      </w:del>
      <w:ins w:id="4" w:author="Dan" w:date="2019-02-07T07:52:00Z">
        <w:r w:rsidR="00021306">
          <w:t>S</w:t>
        </w:r>
        <w:r w:rsidR="00021306" w:rsidRPr="00A03EB8">
          <w:t>ources</w:t>
        </w:r>
      </w:ins>
      <w:r w:rsidRPr="00A03EB8">
        <w:t>.</w:t>
      </w:r>
    </w:p>
    <w:p w14:paraId="13751290" w14:textId="7571C7F7" w:rsidR="005D6AE0" w:rsidRPr="0038070C" w:rsidRDefault="005D6AE0" w:rsidP="00E54428">
      <w:pPr>
        <w:pStyle w:val="Heading1"/>
        <w:rPr>
          <w:snapToGrid w:val="0"/>
        </w:rPr>
      </w:pPr>
      <w:r w:rsidRPr="0038070C">
        <w:rPr>
          <w:snapToGrid w:val="0"/>
        </w:rPr>
        <w:t>PROCEDURE</w:t>
      </w:r>
    </w:p>
    <w:p w14:paraId="0D55D696" w14:textId="29113562" w:rsidR="005D6AE0" w:rsidRPr="00706084" w:rsidRDefault="005D6AE0" w:rsidP="00E54428">
      <w:pPr>
        <w:pStyle w:val="Heading2"/>
      </w:pPr>
      <w:r w:rsidRPr="00706084">
        <w:t xml:space="preserve">Division inspectors are urged to be alert at all times to the possibility that a commercial aggregate supplier may, through haste, lack of planning, negligence, etc., </w:t>
      </w:r>
      <w:proofErr w:type="gramStart"/>
      <w:r w:rsidRPr="00706084">
        <w:t>ship</w:t>
      </w:r>
      <w:proofErr w:type="gramEnd"/>
      <w:r w:rsidRPr="00706084">
        <w:t xml:space="preserve"> non-specification material to Division projects.</w:t>
      </w:r>
    </w:p>
    <w:p w14:paraId="3115FBC7" w14:textId="1439C4C0" w:rsidR="00A114AE" w:rsidRPr="00706084" w:rsidRDefault="005D6AE0" w:rsidP="00E54428">
      <w:pPr>
        <w:pStyle w:val="Heading2"/>
      </w:pPr>
      <w:r w:rsidRPr="00706084">
        <w:t>Under present quality assurance procedures, a quality check of all commercial sources supplying aggregates to the Division is conducted periodically.  This check indicates the potential of a source to produce specification materials.  Thus, when the material from a particular source is approved, it is with the understanding that the supplier will continue to utilize the potential of his source.  It is the obligation of the supplier to see that this potential is being developed.  However, due to carelessness and other unforeseen events, the quality of a particular material may be subject to change.</w:t>
      </w:r>
    </w:p>
    <w:p w14:paraId="19E5964F" w14:textId="1251F916" w:rsidR="0002052F" w:rsidRDefault="00852E1F" w:rsidP="00E54428">
      <w:pPr>
        <w:pStyle w:val="Heading2"/>
        <w:rPr>
          <w:ins w:id="5" w:author="Dan" w:date="2019-02-07T07:52:00Z"/>
        </w:rPr>
      </w:pPr>
      <w:ins w:id="6" w:author="Shuman, Randy L" w:date="2018-11-27T13:51:00Z">
        <w:r w:rsidRPr="00940955">
          <w:t xml:space="preserve">Field personnel are responsible for quality assurance, therefore should be observant of the general appearance of materials supplied to Division projects. If the quality of the material being supplied to Division projects, through field observation, appears to meet quality specifications, and contingent upon the source of the material passing routine quality laboratory testing by the Materials Control, Soils and Testing Division (MCS&amp;T), no further investigation is warranted, and the material shall be acceptable for use in Division projects. If a situation occurs in which the quality of the material cannot be verified through field observation, and </w:t>
        </w:r>
        <w:proofErr w:type="gramStart"/>
        <w:r w:rsidRPr="00940955">
          <w:t xml:space="preserve">the issue cannot be resolved by </w:t>
        </w:r>
      </w:ins>
      <w:ins w:id="7" w:author="Dan" w:date="2019-02-07T07:53:00Z">
        <w:r w:rsidR="002F343A">
          <w:t>D</w:t>
        </w:r>
      </w:ins>
      <w:ins w:id="8" w:author="Shuman, Randy L" w:date="2018-11-27T13:51:00Z">
        <w:r w:rsidRPr="00940955">
          <w:t xml:space="preserve">istrict </w:t>
        </w:r>
      </w:ins>
      <w:ins w:id="9" w:author="Dan" w:date="2019-02-07T07:53:00Z">
        <w:r w:rsidR="002F343A">
          <w:t>P</w:t>
        </w:r>
      </w:ins>
      <w:ins w:id="10" w:author="Shuman, Randy L" w:date="2018-11-27T13:51:00Z">
        <w:r w:rsidRPr="00940955">
          <w:t>ersonnel</w:t>
        </w:r>
        <w:proofErr w:type="gramEnd"/>
        <w:r w:rsidRPr="00940955">
          <w:t xml:space="preserve">, MCS&amp;T should be requested to conduct an investigation. After the investigation is completed, a materials investigation report shall be issued, making any necessary recommendations to both the Construction Division and the </w:t>
        </w:r>
        <w:commentRangeStart w:id="11"/>
        <w:r w:rsidRPr="00940955">
          <w:t>supplier</w:t>
        </w:r>
      </w:ins>
      <w:commentRangeEnd w:id="11"/>
      <w:r w:rsidR="005055BA">
        <w:rPr>
          <w:rStyle w:val="CommentReference"/>
          <w:rFonts w:ascii="Lucida Sans Typewriter" w:hAnsi="Lucida Sans Typewriter"/>
          <w:bCs w:val="0"/>
          <w:iCs w:val="0"/>
          <w:snapToGrid w:val="0"/>
          <w:lang w:eastAsia="en-US"/>
        </w:rPr>
        <w:commentReference w:id="11"/>
      </w:r>
      <w:ins w:id="12" w:author="Shuman, Randy L" w:date="2018-11-27T13:51:00Z">
        <w:r w:rsidRPr="00940955">
          <w:t xml:space="preserve">. </w:t>
        </w:r>
      </w:ins>
    </w:p>
    <w:p w14:paraId="5AA2082B" w14:textId="77777777" w:rsidR="0002052F" w:rsidRPr="0002052F" w:rsidRDefault="0002052F" w:rsidP="0002052F">
      <w:pPr>
        <w:rPr>
          <w:ins w:id="13" w:author="Dan" w:date="2019-02-07T07:52:00Z"/>
        </w:rPr>
      </w:pPr>
    </w:p>
    <w:p w14:paraId="59523185" w14:textId="21E9A40C" w:rsidR="005D6AE0" w:rsidRDefault="00852E1F" w:rsidP="00E54428">
      <w:pPr>
        <w:pStyle w:val="Heading2"/>
        <w:rPr>
          <w:ins w:id="14" w:author="Dan" w:date="2019-02-07T07:46:00Z"/>
        </w:rPr>
      </w:pPr>
      <w:ins w:id="15" w:author="Shuman, Randy L" w:date="2018-11-27T13:51:00Z">
        <w:r w:rsidRPr="00940955">
          <w:lastRenderedPageBreak/>
          <w:t xml:space="preserve">In the event the investigation reveals the material currently being produced at a </w:t>
        </w:r>
      </w:ins>
      <w:ins w:id="16" w:author="Dan" w:date="2019-02-07T07:53:00Z">
        <w:r w:rsidR="0002052F">
          <w:t>C</w:t>
        </w:r>
      </w:ins>
      <w:ins w:id="17" w:author="Shuman, Randy L" w:date="2018-11-27T13:51:00Z">
        <w:r w:rsidRPr="00940955">
          <w:t xml:space="preserve">ommercial </w:t>
        </w:r>
      </w:ins>
      <w:ins w:id="18" w:author="Dan" w:date="2019-02-07T07:53:00Z">
        <w:r w:rsidR="0002052F">
          <w:t>S</w:t>
        </w:r>
      </w:ins>
      <w:ins w:id="19" w:author="Shuman, Randy L" w:date="2018-11-27T13:51:00Z">
        <w:r w:rsidRPr="00940955">
          <w:t xml:space="preserve">ource is not of acceptable quality, the source will be removed from the list of </w:t>
        </w:r>
      </w:ins>
      <w:ins w:id="20" w:author="Dan" w:date="2019-02-07T07:53:00Z">
        <w:r w:rsidR="0002052F">
          <w:t>A</w:t>
        </w:r>
      </w:ins>
      <w:ins w:id="21" w:author="Shuman, Randy L" w:date="2018-11-27T13:51:00Z">
        <w:r w:rsidRPr="00940955">
          <w:t xml:space="preserve">pproved </w:t>
        </w:r>
      </w:ins>
      <w:ins w:id="22" w:author="Dan" w:date="2019-02-07T07:53:00Z">
        <w:r w:rsidR="0002052F">
          <w:t>S</w:t>
        </w:r>
      </w:ins>
      <w:ins w:id="23" w:author="Shuman, Randy L" w:date="2018-11-27T13:51:00Z">
        <w:r w:rsidRPr="00940955">
          <w:t>ources until action is taken by the producer to ensure that any subsequent material produced for Division projects is of specification quality.</w:t>
        </w:r>
      </w:ins>
    </w:p>
    <w:p w14:paraId="6247153F" w14:textId="77777777" w:rsidR="00FE7BCB" w:rsidRDefault="00FE7BCB" w:rsidP="0038070C">
      <w:pPr>
        <w:pStyle w:val="BlockText"/>
        <w:ind w:left="360" w:hanging="360"/>
        <w:rPr>
          <w:ins w:id="24" w:author="Dan" w:date="2019-02-07T07:46:00Z"/>
          <w:rFonts w:ascii="Times New Roman" w:hAnsi="Times New Roman"/>
        </w:rPr>
      </w:pPr>
    </w:p>
    <w:p w14:paraId="4D8136F8" w14:textId="7689DFA5" w:rsidR="006E38E7" w:rsidRPr="00E54428" w:rsidRDefault="006E38E7" w:rsidP="0002052F">
      <w:pPr>
        <w:spacing w:after="0"/>
        <w:ind w:right="-360" w:firstLine="3305"/>
        <w:rPr>
          <w:ins w:id="25" w:author="Dan" w:date="2019-02-07T07:49:00Z"/>
          <w:rFonts w:ascii="Times New Roman" w:hAnsi="Times New Roman"/>
          <w:color w:val="000000"/>
          <w:szCs w:val="24"/>
          <w:u w:val="single"/>
        </w:rPr>
      </w:pPr>
      <w:ins w:id="26" w:author="Dan" w:date="2019-02-07T07:49:00Z">
        <w:r w:rsidRPr="006E38E7">
          <w:rPr>
            <w:rFonts w:ascii="Times New Roman" w:hAnsi="Times New Roman"/>
            <w:color w:val="000000"/>
            <w:szCs w:val="24"/>
          </w:rPr>
          <w:t>______________________________</w:t>
        </w:r>
      </w:ins>
    </w:p>
    <w:p w14:paraId="7126AC7F" w14:textId="77777777" w:rsidR="006E38E7" w:rsidRPr="00E54428" w:rsidRDefault="006E38E7" w:rsidP="0002052F">
      <w:pPr>
        <w:spacing w:after="0"/>
        <w:ind w:firstLine="3305"/>
        <w:rPr>
          <w:ins w:id="27" w:author="Dan" w:date="2019-02-07T07:49:00Z"/>
          <w:rFonts w:ascii="Times New Roman" w:hAnsi="Times New Roman"/>
          <w:color w:val="000000"/>
          <w:szCs w:val="24"/>
        </w:rPr>
      </w:pPr>
      <w:ins w:id="28" w:author="Dan" w:date="2019-02-07T07:49:00Z">
        <w:r w:rsidRPr="00E54428">
          <w:rPr>
            <w:rFonts w:ascii="Times New Roman" w:hAnsi="Times New Roman"/>
            <w:color w:val="000000"/>
            <w:szCs w:val="24"/>
          </w:rPr>
          <w:t>Ron L. Stanevich, P.E.</w:t>
        </w:r>
      </w:ins>
    </w:p>
    <w:p w14:paraId="73B46D42" w14:textId="77777777" w:rsidR="006E38E7" w:rsidRPr="0064732B" w:rsidRDefault="006E38E7" w:rsidP="0002052F">
      <w:pPr>
        <w:spacing w:after="0"/>
        <w:ind w:firstLine="3305"/>
        <w:rPr>
          <w:ins w:id="29" w:author="Dan" w:date="2019-02-07T07:49:00Z"/>
          <w:rFonts w:ascii="Times New Roman" w:hAnsi="Times New Roman"/>
          <w:color w:val="000000"/>
          <w:szCs w:val="24"/>
        </w:rPr>
      </w:pPr>
      <w:ins w:id="30" w:author="Dan" w:date="2019-02-07T07:49:00Z">
        <w:r w:rsidRPr="0064732B">
          <w:rPr>
            <w:rFonts w:ascii="Times New Roman" w:hAnsi="Times New Roman"/>
            <w:color w:val="000000"/>
            <w:szCs w:val="24"/>
          </w:rPr>
          <w:t>Director</w:t>
        </w:r>
      </w:ins>
    </w:p>
    <w:p w14:paraId="6BD0772F" w14:textId="77777777" w:rsidR="006E38E7" w:rsidRPr="0002052F" w:rsidRDefault="006E38E7" w:rsidP="0002052F">
      <w:pPr>
        <w:spacing w:after="0"/>
        <w:ind w:firstLine="3305"/>
        <w:rPr>
          <w:ins w:id="31" w:author="Dan" w:date="2019-02-07T07:49:00Z"/>
          <w:rFonts w:ascii="Times New Roman" w:hAnsi="Times New Roman"/>
          <w:color w:val="000000"/>
          <w:szCs w:val="24"/>
        </w:rPr>
      </w:pPr>
      <w:ins w:id="32" w:author="Dan" w:date="2019-02-07T07:49:00Z">
        <w:r w:rsidRPr="0002052F">
          <w:rPr>
            <w:rFonts w:ascii="Times New Roman" w:hAnsi="Times New Roman"/>
            <w:color w:val="000000"/>
            <w:szCs w:val="24"/>
          </w:rPr>
          <w:t>Materials Control, Soils and Testing Division</w:t>
        </w:r>
      </w:ins>
    </w:p>
    <w:p w14:paraId="377929CE" w14:textId="77777777" w:rsidR="006E38E7" w:rsidRPr="005055BA" w:rsidRDefault="006E38E7" w:rsidP="0002052F">
      <w:pPr>
        <w:spacing w:after="0"/>
        <w:rPr>
          <w:ins w:id="33" w:author="Dan" w:date="2019-02-07T07:49:00Z"/>
          <w:rFonts w:ascii="Times New Roman" w:hAnsi="Times New Roman"/>
          <w:color w:val="000000"/>
          <w:szCs w:val="24"/>
        </w:rPr>
      </w:pPr>
    </w:p>
    <w:p w14:paraId="3E4594AF" w14:textId="1C8F2042" w:rsidR="006E38E7" w:rsidRPr="004D1E7F" w:rsidRDefault="006E38E7" w:rsidP="0002052F">
      <w:pPr>
        <w:spacing w:after="0"/>
        <w:rPr>
          <w:ins w:id="34" w:author="Dan" w:date="2019-02-07T07:49:00Z"/>
          <w:rFonts w:ascii="Times New Roman" w:hAnsi="Times New Roman"/>
          <w:color w:val="000000"/>
          <w:szCs w:val="24"/>
        </w:rPr>
      </w:pPr>
      <w:ins w:id="35" w:author="Dan" w:date="2019-02-07T07:49:00Z">
        <w:r w:rsidRPr="004D1E7F">
          <w:rPr>
            <w:rFonts w:ascii="Times New Roman" w:hAnsi="Times New Roman"/>
            <w:color w:val="000000"/>
            <w:szCs w:val="24"/>
          </w:rPr>
          <w:t>RLS</w:t>
        </w:r>
        <w:proofErr w:type="gramStart"/>
        <w:r w:rsidRPr="004D1E7F">
          <w:rPr>
            <w:rFonts w:ascii="Times New Roman" w:hAnsi="Times New Roman"/>
            <w:color w:val="000000"/>
            <w:szCs w:val="24"/>
          </w:rPr>
          <w:t>:</w:t>
        </w:r>
      </w:ins>
      <w:ins w:id="36" w:author="Dan" w:date="2019-02-07T07:55:00Z">
        <w:r w:rsidR="004D1E7F">
          <w:rPr>
            <w:rFonts w:ascii="Times New Roman" w:hAnsi="Times New Roman"/>
            <w:color w:val="000000"/>
            <w:szCs w:val="24"/>
          </w:rPr>
          <w:t>MFs</w:t>
        </w:r>
      </w:ins>
      <w:proofErr w:type="gramEnd"/>
    </w:p>
    <w:p w14:paraId="5C06EF9F" w14:textId="77777777" w:rsidR="00FE7BCB" w:rsidRPr="006E38E7" w:rsidRDefault="00FE7BCB" w:rsidP="005055BA"/>
    <w:sectPr w:rsidR="00FE7BCB" w:rsidRPr="006E38E7">
      <w:headerReference w:type="default" r:id="rId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Dan" w:date="2019-02-07T07:54:00Z" w:initials="D">
    <w:p w14:paraId="0163C9F4" w14:textId="07BB3F55" w:rsidR="005055BA" w:rsidRDefault="005055BA">
      <w:pPr>
        <w:pStyle w:val="CommentText"/>
      </w:pPr>
      <w:r>
        <w:rPr>
          <w:rStyle w:val="CommentReference"/>
        </w:rPr>
        <w:annotationRef/>
      </w:r>
      <w:r>
        <w:t>I added a line break here so the signature block and paragraphs are on the same page (otherwise, it would just be a blank page with signature block)</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49B7C" w14:textId="77777777" w:rsidR="006969B6" w:rsidRDefault="006969B6" w:rsidP="005D6AE0">
      <w:pPr>
        <w:spacing w:after="0"/>
      </w:pPr>
      <w:r>
        <w:separator/>
      </w:r>
    </w:p>
  </w:endnote>
  <w:endnote w:type="continuationSeparator" w:id="0">
    <w:p w14:paraId="023773C3" w14:textId="77777777" w:rsidR="006969B6" w:rsidRDefault="006969B6" w:rsidP="005D6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panose1 w:val="020B050903050403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ourier New"/>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F9044" w14:textId="77777777" w:rsidR="006969B6" w:rsidRDefault="006969B6" w:rsidP="005D6AE0">
      <w:pPr>
        <w:spacing w:after="0"/>
      </w:pPr>
      <w:r>
        <w:separator/>
      </w:r>
    </w:p>
  </w:footnote>
  <w:footnote w:type="continuationSeparator" w:id="0">
    <w:p w14:paraId="22C5FEF8" w14:textId="77777777" w:rsidR="006969B6" w:rsidRDefault="006969B6" w:rsidP="005D6AE0">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AAC15" w14:textId="77777777" w:rsidR="005D6AE0" w:rsidRDefault="005D6AE0" w:rsidP="005D6AE0">
    <w:pPr>
      <w:spacing w:after="0"/>
      <w:jc w:val="right"/>
      <w:rPr>
        <w:rFonts w:ascii="Times New Roman" w:hAnsi="Times New Roman"/>
      </w:rPr>
    </w:pPr>
    <w:r w:rsidRPr="005D6AE0">
      <w:rPr>
        <w:rFonts w:ascii="Times New Roman" w:hAnsi="Times New Roman"/>
      </w:rPr>
      <w:t xml:space="preserve">MP 703.00.24 </w:t>
    </w:r>
  </w:p>
  <w:p w14:paraId="7F387CF7" w14:textId="77777777" w:rsidR="005D6AE0" w:rsidRDefault="005D6AE0" w:rsidP="005D6AE0">
    <w:pPr>
      <w:spacing w:after="0"/>
      <w:jc w:val="right"/>
      <w:rPr>
        <w:rFonts w:ascii="Times New Roman" w:hAnsi="Times New Roman"/>
      </w:rPr>
    </w:pPr>
    <w:r w:rsidRPr="005D6AE0">
      <w:rPr>
        <w:rFonts w:ascii="Times New Roman" w:hAnsi="Times New Roman"/>
      </w:rPr>
      <w:t xml:space="preserve">REPLACES ML-10 </w:t>
    </w:r>
  </w:p>
  <w:p w14:paraId="18A168BE" w14:textId="2AF0C6A7" w:rsidR="005D6AE0" w:rsidRDefault="00572F6A" w:rsidP="005D6AE0">
    <w:pPr>
      <w:spacing w:after="0"/>
      <w:jc w:val="right"/>
      <w:rPr>
        <w:rFonts w:ascii="Times New Roman" w:hAnsi="Times New Roman"/>
      </w:rPr>
    </w:pPr>
    <w:ins w:id="37" w:author="Dan" w:date="2019-02-07T07:44:00Z">
      <w:r>
        <w:rPr>
          <w:rFonts w:ascii="Times New Roman" w:hAnsi="Times New Roman"/>
        </w:rPr>
        <w:t>SUPERCEDGES</w:t>
      </w:r>
    </w:ins>
    <w:r w:rsidR="005D6AE0" w:rsidRPr="005D6AE0">
      <w:rPr>
        <w:rFonts w:ascii="Times New Roman" w:hAnsi="Times New Roman"/>
      </w:rPr>
      <w:t>: JANUARY 1995</w:t>
    </w:r>
  </w:p>
  <w:p w14:paraId="033C0AD5" w14:textId="7F6667BC" w:rsidR="005D6AE0" w:rsidRPr="005D6AE0" w:rsidRDefault="005D6AE0" w:rsidP="005D6AE0">
    <w:pPr>
      <w:spacing w:after="0"/>
      <w:jc w:val="right"/>
      <w:rPr>
        <w:rFonts w:ascii="Times New Roman" w:hAnsi="Times New Roman"/>
      </w:rPr>
    </w:pPr>
    <w:r>
      <w:rPr>
        <w:rFonts w:ascii="Times New Roman" w:hAnsi="Times New Roman"/>
      </w:rPr>
      <w:t xml:space="preserve">REVISED: </w:t>
    </w:r>
    <w:ins w:id="38" w:author="Dan" w:date="2019-02-07T07:44:00Z">
      <w:r w:rsidR="00572F6A">
        <w:rPr>
          <w:rFonts w:ascii="Times New Roman" w:hAnsi="Times New Roman"/>
        </w:rPr>
        <w:t>FEBUARY 7, 2019</w:t>
      </w:r>
    </w:ins>
  </w:p>
  <w:p w14:paraId="31784C00" w14:textId="77777777" w:rsidR="005D6AE0" w:rsidRDefault="005D6AE0" w:rsidP="005D6AE0">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0CA93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40A"/>
    <w:multiLevelType w:val="multilevel"/>
    <w:tmpl w:val="3AD8C110"/>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bCs w:val="0"/>
        <w:spacing w:val="-3"/>
        <w:w w:val="99"/>
        <w:sz w:val="24"/>
        <w:szCs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224E39B7"/>
    <w:multiLevelType w:val="multilevel"/>
    <w:tmpl w:val="109454DC"/>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3">
    <w:nsid w:val="745E108A"/>
    <w:multiLevelType w:val="multilevel"/>
    <w:tmpl w:val="F3FCAE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3"/>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num>
  <w:num w:numId="20">
    <w:abstractNumId w:val="2"/>
  </w:num>
  <w:num w:numId="21">
    <w:abstractNumId w:val="2"/>
  </w:num>
  <w:num w:numId="22">
    <w:abstractNumId w:val="2"/>
  </w:num>
  <w:num w:numId="23">
    <w:abstractNumId w:val="2"/>
  </w:num>
  <w:num w:numId="24">
    <w:abstractNumId w:val="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man, Randy L">
    <w15:presenceInfo w15:providerId="AD" w15:userId="S::E081930@wv.gov::3e2aa3bf-f1eb-4e36-81f7-b02f3cf93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AE0"/>
    <w:rsid w:val="0002052F"/>
    <w:rsid w:val="00021306"/>
    <w:rsid w:val="0008352D"/>
    <w:rsid w:val="000B4028"/>
    <w:rsid w:val="00110ECC"/>
    <w:rsid w:val="002F343A"/>
    <w:rsid w:val="0038070C"/>
    <w:rsid w:val="004D1E7F"/>
    <w:rsid w:val="005055BA"/>
    <w:rsid w:val="005373C9"/>
    <w:rsid w:val="00572F6A"/>
    <w:rsid w:val="005D6AE0"/>
    <w:rsid w:val="0064732B"/>
    <w:rsid w:val="006969B6"/>
    <w:rsid w:val="006E38E7"/>
    <w:rsid w:val="00706084"/>
    <w:rsid w:val="00814806"/>
    <w:rsid w:val="00852E1F"/>
    <w:rsid w:val="008A2EB5"/>
    <w:rsid w:val="00947C7C"/>
    <w:rsid w:val="00A03EB8"/>
    <w:rsid w:val="00A114AE"/>
    <w:rsid w:val="00A242BE"/>
    <w:rsid w:val="00E54428"/>
    <w:rsid w:val="00FE7B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3523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40"/>
        <w:ind w:left="1555" w:right="101" w:hanging="144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028"/>
    <w:rPr>
      <w:rFonts w:ascii="Lucida Sans Typewriter" w:hAnsi="Lucida Sans Typewriter"/>
      <w:snapToGrid w:val="0"/>
      <w:sz w:val="24"/>
    </w:rPr>
  </w:style>
  <w:style w:type="paragraph" w:styleId="Heading1">
    <w:name w:val="heading 1"/>
    <w:basedOn w:val="Normal"/>
    <w:next w:val="Normal"/>
    <w:link w:val="Heading1Char"/>
    <w:qFormat/>
    <w:rsid w:val="00A03EB8"/>
    <w:pPr>
      <w:keepNext/>
      <w:numPr>
        <w:numId w:val="24"/>
      </w:numPr>
      <w:pBdr>
        <w:top w:val="single" w:sz="4" w:space="1" w:color="auto"/>
      </w:pBdr>
      <w:ind w:right="0"/>
      <w:jc w:val="left"/>
      <w:outlineLvl w:val="0"/>
    </w:pPr>
    <w:rPr>
      <w:rFonts w:ascii="Times New Roman" w:hAnsi="Times New Roman"/>
      <w:b/>
      <w:bCs/>
      <w:caps/>
      <w:snapToGrid/>
      <w:kern w:val="32"/>
      <w:szCs w:val="32"/>
      <w:lang w:eastAsia="ja-JP"/>
    </w:rPr>
  </w:style>
  <w:style w:type="paragraph" w:styleId="Heading2">
    <w:name w:val="heading 2"/>
    <w:basedOn w:val="Normal"/>
    <w:next w:val="Normal"/>
    <w:link w:val="Heading2Char"/>
    <w:qFormat/>
    <w:rsid w:val="00A03EB8"/>
    <w:pPr>
      <w:keepNext/>
      <w:numPr>
        <w:ilvl w:val="1"/>
        <w:numId w:val="24"/>
      </w:numPr>
      <w:spacing w:after="120"/>
      <w:ind w:right="0"/>
      <w:outlineLvl w:val="1"/>
    </w:pPr>
    <w:rPr>
      <w:rFonts w:ascii="Times New Roman" w:hAnsi="Times New Roman"/>
      <w:bCs/>
      <w:iCs/>
      <w:snapToGrid/>
      <w:szCs w:val="28"/>
      <w:lang w:eastAsia="ja-JP"/>
    </w:rPr>
  </w:style>
  <w:style w:type="paragraph" w:styleId="Heading3">
    <w:name w:val="heading 3"/>
    <w:basedOn w:val="Normal"/>
    <w:next w:val="Normal"/>
    <w:link w:val="Heading3Char"/>
    <w:rsid w:val="00A03EB8"/>
    <w:pPr>
      <w:keepNext/>
      <w:numPr>
        <w:ilvl w:val="2"/>
        <w:numId w:val="24"/>
      </w:numPr>
      <w:spacing w:after="0"/>
      <w:ind w:right="0"/>
      <w:outlineLvl w:val="2"/>
    </w:pPr>
    <w:rPr>
      <w:rFonts w:ascii="Times New Roman" w:hAnsi="Times New Roman"/>
      <w:bCs/>
      <w:snapToGrid/>
      <w:szCs w:val="26"/>
      <w:lang w:eastAsia="ja-JP"/>
    </w:rPr>
  </w:style>
  <w:style w:type="paragraph" w:styleId="Heading4">
    <w:name w:val="heading 4"/>
    <w:aliases w:val="Normal 4"/>
    <w:basedOn w:val="Normal"/>
    <w:next w:val="Normal"/>
    <w:link w:val="Heading4Char"/>
    <w:qFormat/>
    <w:rsid w:val="00A03EB8"/>
    <w:pPr>
      <w:numPr>
        <w:ilvl w:val="3"/>
        <w:numId w:val="24"/>
      </w:numPr>
      <w:ind w:right="0"/>
      <w:outlineLvl w:val="3"/>
    </w:pPr>
    <w:rPr>
      <w:rFonts w:ascii="Times New Roman" w:hAnsi="Times New Roman"/>
      <w:bCs/>
      <w:snapToGrid/>
      <w:szCs w:val="28"/>
      <w:lang w:eastAsia="ja-JP"/>
    </w:rPr>
  </w:style>
  <w:style w:type="paragraph" w:styleId="Heading5">
    <w:name w:val="heading 5"/>
    <w:basedOn w:val="Normal"/>
    <w:next w:val="Normal"/>
    <w:link w:val="Heading5Char"/>
    <w:rsid w:val="00A03EB8"/>
    <w:pPr>
      <w:numPr>
        <w:ilvl w:val="4"/>
        <w:numId w:val="24"/>
      </w:numPr>
      <w:spacing w:after="0"/>
      <w:ind w:right="0"/>
      <w:outlineLvl w:val="4"/>
    </w:pPr>
    <w:rPr>
      <w:rFonts w:ascii="Times New Roman" w:hAnsi="Times New Roman"/>
      <w:bCs/>
      <w:iCs/>
      <w:snapToGrid/>
      <w:szCs w:val="26"/>
      <w:lang w:eastAsia="ja-JP"/>
    </w:rPr>
  </w:style>
  <w:style w:type="paragraph" w:styleId="Heading6">
    <w:name w:val="heading 6"/>
    <w:basedOn w:val="Normal"/>
    <w:next w:val="Normal"/>
    <w:link w:val="Heading6Char"/>
    <w:qFormat/>
    <w:rsid w:val="000B4028"/>
    <w:pPr>
      <w:numPr>
        <w:ilvl w:val="5"/>
        <w:numId w:val="24"/>
      </w:numPr>
      <w:spacing w:before="240" w:after="60"/>
      <w:outlineLvl w:val="5"/>
    </w:pPr>
    <w:rPr>
      <w:rFonts w:ascii="Calibri" w:hAnsi="Calibri"/>
      <w:b/>
      <w:bCs/>
      <w:snapToGrid/>
      <w:sz w:val="22"/>
      <w:szCs w:val="22"/>
      <w:lang w:eastAsia="ja-JP"/>
    </w:rPr>
  </w:style>
  <w:style w:type="paragraph" w:styleId="Heading7">
    <w:name w:val="heading 7"/>
    <w:basedOn w:val="Normal"/>
    <w:next w:val="Normal"/>
    <w:link w:val="Heading7Char"/>
    <w:qFormat/>
    <w:rsid w:val="000B4028"/>
    <w:pPr>
      <w:numPr>
        <w:ilvl w:val="6"/>
        <w:numId w:val="24"/>
      </w:numPr>
      <w:spacing w:before="240" w:after="60"/>
      <w:outlineLvl w:val="6"/>
    </w:pPr>
    <w:rPr>
      <w:rFonts w:ascii="Calibri" w:hAnsi="Calibri"/>
      <w:snapToGrid/>
      <w:szCs w:val="24"/>
      <w:lang w:eastAsia="ja-JP"/>
    </w:rPr>
  </w:style>
  <w:style w:type="paragraph" w:styleId="Heading8">
    <w:name w:val="heading 8"/>
    <w:basedOn w:val="Normal"/>
    <w:next w:val="Normal"/>
    <w:link w:val="Heading8Char"/>
    <w:qFormat/>
    <w:rsid w:val="000B4028"/>
    <w:pPr>
      <w:numPr>
        <w:ilvl w:val="7"/>
        <w:numId w:val="24"/>
      </w:numPr>
      <w:spacing w:before="240" w:after="60"/>
      <w:outlineLvl w:val="7"/>
    </w:pPr>
    <w:rPr>
      <w:rFonts w:ascii="Calibri" w:hAnsi="Calibri"/>
      <w:i/>
      <w:iCs/>
      <w:snapToGrid/>
      <w:szCs w:val="24"/>
      <w:lang w:eastAsia="ja-JP"/>
    </w:rPr>
  </w:style>
  <w:style w:type="paragraph" w:styleId="Heading9">
    <w:name w:val="heading 9"/>
    <w:basedOn w:val="Normal"/>
    <w:next w:val="Normal"/>
    <w:link w:val="Heading9Char"/>
    <w:qFormat/>
    <w:rsid w:val="000B4028"/>
    <w:pPr>
      <w:numPr>
        <w:ilvl w:val="8"/>
        <w:numId w:val="24"/>
      </w:numPr>
      <w:spacing w:before="240" w:after="60"/>
      <w:outlineLvl w:val="8"/>
    </w:pPr>
    <w:rPr>
      <w:rFonts w:ascii="Cambria" w:hAnsi="Cambria"/>
      <w:snapToGrid/>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EB8"/>
    <w:rPr>
      <w:b/>
      <w:bCs/>
      <w:caps/>
      <w:kern w:val="32"/>
      <w:sz w:val="24"/>
      <w:szCs w:val="32"/>
      <w:lang w:eastAsia="ja-JP"/>
    </w:rPr>
  </w:style>
  <w:style w:type="character" w:customStyle="1" w:styleId="Heading2Char">
    <w:name w:val="Heading 2 Char"/>
    <w:link w:val="Heading2"/>
    <w:rsid w:val="00A03EB8"/>
    <w:rPr>
      <w:bCs/>
      <w:iCs/>
      <w:sz w:val="24"/>
      <w:szCs w:val="28"/>
      <w:lang w:eastAsia="ja-JP"/>
    </w:rPr>
  </w:style>
  <w:style w:type="character" w:customStyle="1" w:styleId="Heading3Char">
    <w:name w:val="Heading 3 Char"/>
    <w:link w:val="Heading3"/>
    <w:rsid w:val="00A03EB8"/>
    <w:rPr>
      <w:bCs/>
      <w:sz w:val="24"/>
      <w:szCs w:val="26"/>
      <w:lang w:eastAsia="ja-JP"/>
    </w:rPr>
  </w:style>
  <w:style w:type="character" w:customStyle="1" w:styleId="Heading4Char">
    <w:name w:val="Heading 4 Char"/>
    <w:aliases w:val="Normal 4 Char"/>
    <w:link w:val="Heading4"/>
    <w:rsid w:val="00A03EB8"/>
    <w:rPr>
      <w:bCs/>
      <w:sz w:val="24"/>
      <w:szCs w:val="28"/>
      <w:lang w:eastAsia="ja-JP"/>
    </w:rPr>
  </w:style>
  <w:style w:type="character" w:customStyle="1" w:styleId="Heading5Char">
    <w:name w:val="Heading 5 Char"/>
    <w:link w:val="Heading5"/>
    <w:rsid w:val="00A03EB8"/>
    <w:rPr>
      <w:bCs/>
      <w:iCs/>
      <w:sz w:val="24"/>
      <w:szCs w:val="26"/>
      <w:lang w:eastAsia="ja-JP"/>
    </w:rPr>
  </w:style>
  <w:style w:type="character" w:customStyle="1" w:styleId="Heading6Char">
    <w:name w:val="Heading 6 Char"/>
    <w:link w:val="Heading6"/>
    <w:rsid w:val="000B4028"/>
    <w:rPr>
      <w:rFonts w:ascii="Calibri" w:hAnsi="Calibri"/>
      <w:b/>
      <w:bCs/>
      <w:sz w:val="22"/>
      <w:szCs w:val="22"/>
      <w:lang w:eastAsia="ja-JP"/>
    </w:rPr>
  </w:style>
  <w:style w:type="character" w:customStyle="1" w:styleId="Heading7Char">
    <w:name w:val="Heading 7 Char"/>
    <w:link w:val="Heading7"/>
    <w:rsid w:val="000B4028"/>
    <w:rPr>
      <w:rFonts w:ascii="Calibri" w:hAnsi="Calibri"/>
      <w:sz w:val="24"/>
      <w:szCs w:val="24"/>
      <w:lang w:eastAsia="ja-JP"/>
    </w:rPr>
  </w:style>
  <w:style w:type="character" w:customStyle="1" w:styleId="Heading8Char">
    <w:name w:val="Heading 8 Char"/>
    <w:link w:val="Heading8"/>
    <w:rsid w:val="000B4028"/>
    <w:rPr>
      <w:rFonts w:ascii="Calibri" w:hAnsi="Calibri"/>
      <w:i/>
      <w:iCs/>
      <w:sz w:val="24"/>
      <w:szCs w:val="24"/>
      <w:lang w:eastAsia="ja-JP"/>
    </w:rPr>
  </w:style>
  <w:style w:type="character" w:customStyle="1" w:styleId="Heading9Char">
    <w:name w:val="Heading 9 Char"/>
    <w:link w:val="Heading9"/>
    <w:rsid w:val="000B4028"/>
    <w:rPr>
      <w:rFonts w:ascii="Cambria" w:hAnsi="Cambria"/>
      <w:sz w:val="22"/>
      <w:szCs w:val="22"/>
      <w:lang w:eastAsia="ja-JP"/>
    </w:rPr>
  </w:style>
  <w:style w:type="paragraph" w:styleId="Caption">
    <w:name w:val="caption"/>
    <w:basedOn w:val="Normal"/>
    <w:next w:val="Normal"/>
    <w:qFormat/>
    <w:rsid w:val="000B4028"/>
  </w:style>
  <w:style w:type="paragraph" w:styleId="ListParagraph">
    <w:name w:val="List Paragraph"/>
    <w:basedOn w:val="Normal"/>
    <w:uiPriority w:val="1"/>
    <w:qFormat/>
    <w:rsid w:val="000B4028"/>
    <w:pPr>
      <w:autoSpaceDE w:val="0"/>
      <w:autoSpaceDN w:val="0"/>
      <w:adjustRightInd w:val="0"/>
    </w:pPr>
    <w:rPr>
      <w:rFonts w:ascii="Times New Roman" w:hAnsi="Times New Roman"/>
      <w:snapToGrid/>
      <w:szCs w:val="24"/>
    </w:rPr>
  </w:style>
  <w:style w:type="paragraph" w:styleId="BlockText">
    <w:name w:val="Block Text"/>
    <w:basedOn w:val="Normal"/>
    <w:uiPriority w:val="99"/>
    <w:unhideWhenUsed/>
    <w:rsid w:val="005D6AE0"/>
    <w:rPr>
      <w:b/>
    </w:rPr>
  </w:style>
  <w:style w:type="paragraph" w:styleId="Header">
    <w:name w:val="header"/>
    <w:basedOn w:val="Normal"/>
    <w:link w:val="HeaderChar"/>
    <w:uiPriority w:val="99"/>
    <w:unhideWhenUsed/>
    <w:rsid w:val="005D6AE0"/>
    <w:pPr>
      <w:tabs>
        <w:tab w:val="center" w:pos="4680"/>
        <w:tab w:val="right" w:pos="9360"/>
      </w:tabs>
      <w:spacing w:after="0"/>
    </w:pPr>
  </w:style>
  <w:style w:type="character" w:customStyle="1" w:styleId="HeaderChar">
    <w:name w:val="Header Char"/>
    <w:basedOn w:val="DefaultParagraphFont"/>
    <w:link w:val="Header"/>
    <w:uiPriority w:val="99"/>
    <w:rsid w:val="005D6AE0"/>
    <w:rPr>
      <w:rFonts w:ascii="Lucida Sans Typewriter" w:hAnsi="Lucida Sans Typewriter"/>
      <w:snapToGrid w:val="0"/>
      <w:sz w:val="24"/>
    </w:rPr>
  </w:style>
  <w:style w:type="paragraph" w:styleId="Footer">
    <w:name w:val="footer"/>
    <w:basedOn w:val="Normal"/>
    <w:link w:val="FooterChar"/>
    <w:uiPriority w:val="99"/>
    <w:unhideWhenUsed/>
    <w:rsid w:val="005D6AE0"/>
    <w:pPr>
      <w:tabs>
        <w:tab w:val="center" w:pos="4680"/>
        <w:tab w:val="right" w:pos="9360"/>
      </w:tabs>
      <w:spacing w:after="0"/>
    </w:pPr>
  </w:style>
  <w:style w:type="character" w:customStyle="1" w:styleId="FooterChar">
    <w:name w:val="Footer Char"/>
    <w:basedOn w:val="DefaultParagraphFont"/>
    <w:link w:val="Footer"/>
    <w:uiPriority w:val="99"/>
    <w:rsid w:val="005D6AE0"/>
    <w:rPr>
      <w:rFonts w:ascii="Lucida Sans Typewriter" w:hAnsi="Lucida Sans Typewriter"/>
      <w:snapToGrid w:val="0"/>
      <w:sz w:val="24"/>
    </w:rPr>
  </w:style>
  <w:style w:type="paragraph" w:styleId="BalloonText">
    <w:name w:val="Balloon Text"/>
    <w:basedOn w:val="Normal"/>
    <w:link w:val="BalloonTextChar"/>
    <w:uiPriority w:val="99"/>
    <w:semiHidden/>
    <w:unhideWhenUsed/>
    <w:rsid w:val="00110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0ECC"/>
    <w:rPr>
      <w:rFonts w:ascii="Segoe UI" w:hAnsi="Segoe UI" w:cs="Segoe UI"/>
      <w:snapToGrid w:val="0"/>
      <w:sz w:val="18"/>
      <w:szCs w:val="18"/>
    </w:rPr>
  </w:style>
  <w:style w:type="paragraph" w:styleId="BodyText">
    <w:name w:val="Body Text"/>
    <w:basedOn w:val="Normal"/>
    <w:link w:val="BodyTextChar"/>
    <w:uiPriority w:val="99"/>
    <w:semiHidden/>
    <w:unhideWhenUsed/>
    <w:rsid w:val="00110ECC"/>
    <w:pPr>
      <w:spacing w:after="0"/>
      <w:ind w:left="0" w:right="0" w:firstLine="0"/>
      <w:jc w:val="left"/>
    </w:pPr>
    <w:rPr>
      <w:rFonts w:ascii="Times New Roman" w:eastAsia="Calibri" w:hAnsi="Times New Roman"/>
      <w:snapToGrid/>
      <w:szCs w:val="22"/>
    </w:rPr>
  </w:style>
  <w:style w:type="character" w:customStyle="1" w:styleId="BodyTextChar">
    <w:name w:val="Body Text Char"/>
    <w:basedOn w:val="DefaultParagraphFont"/>
    <w:link w:val="BodyText"/>
    <w:uiPriority w:val="99"/>
    <w:semiHidden/>
    <w:rsid w:val="00110ECC"/>
    <w:rPr>
      <w:rFonts w:eastAsia="Calibri"/>
      <w:sz w:val="24"/>
      <w:szCs w:val="22"/>
    </w:rPr>
  </w:style>
  <w:style w:type="character" w:styleId="CommentReference">
    <w:name w:val="annotation reference"/>
    <w:basedOn w:val="DefaultParagraphFont"/>
    <w:uiPriority w:val="99"/>
    <w:semiHidden/>
    <w:unhideWhenUsed/>
    <w:rsid w:val="005055BA"/>
    <w:rPr>
      <w:sz w:val="18"/>
      <w:szCs w:val="18"/>
    </w:rPr>
  </w:style>
  <w:style w:type="paragraph" w:styleId="CommentText">
    <w:name w:val="annotation text"/>
    <w:basedOn w:val="Normal"/>
    <w:link w:val="CommentTextChar"/>
    <w:uiPriority w:val="99"/>
    <w:semiHidden/>
    <w:unhideWhenUsed/>
    <w:rsid w:val="005055BA"/>
    <w:rPr>
      <w:szCs w:val="24"/>
    </w:rPr>
  </w:style>
  <w:style w:type="character" w:customStyle="1" w:styleId="CommentTextChar">
    <w:name w:val="Comment Text Char"/>
    <w:basedOn w:val="DefaultParagraphFont"/>
    <w:link w:val="CommentText"/>
    <w:uiPriority w:val="99"/>
    <w:semiHidden/>
    <w:rsid w:val="005055BA"/>
    <w:rPr>
      <w:rFonts w:ascii="Lucida Sans Typewriter" w:hAnsi="Lucida Sans Typewriter"/>
      <w:snapToGrid w:val="0"/>
      <w:sz w:val="24"/>
      <w:szCs w:val="24"/>
    </w:rPr>
  </w:style>
  <w:style w:type="paragraph" w:styleId="CommentSubject">
    <w:name w:val="annotation subject"/>
    <w:basedOn w:val="CommentText"/>
    <w:next w:val="CommentText"/>
    <w:link w:val="CommentSubjectChar"/>
    <w:uiPriority w:val="99"/>
    <w:semiHidden/>
    <w:unhideWhenUsed/>
    <w:rsid w:val="005055BA"/>
    <w:rPr>
      <w:b/>
      <w:bCs/>
      <w:sz w:val="20"/>
      <w:szCs w:val="20"/>
    </w:rPr>
  </w:style>
  <w:style w:type="character" w:customStyle="1" w:styleId="CommentSubjectChar">
    <w:name w:val="Comment Subject Char"/>
    <w:basedOn w:val="CommentTextChar"/>
    <w:link w:val="CommentSubject"/>
    <w:uiPriority w:val="99"/>
    <w:semiHidden/>
    <w:rsid w:val="005055BA"/>
    <w:rPr>
      <w:rFonts w:ascii="Lucida Sans Typewriter" w:hAnsi="Lucida Sans Typewriter"/>
      <w:b/>
      <w:bCs/>
      <w:snapToGrid w:val="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40"/>
        <w:ind w:left="1555" w:right="101" w:hanging="144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028"/>
    <w:rPr>
      <w:rFonts w:ascii="Lucida Sans Typewriter" w:hAnsi="Lucida Sans Typewriter"/>
      <w:snapToGrid w:val="0"/>
      <w:sz w:val="24"/>
    </w:rPr>
  </w:style>
  <w:style w:type="paragraph" w:styleId="Heading1">
    <w:name w:val="heading 1"/>
    <w:basedOn w:val="Normal"/>
    <w:next w:val="Normal"/>
    <w:link w:val="Heading1Char"/>
    <w:qFormat/>
    <w:rsid w:val="00A03EB8"/>
    <w:pPr>
      <w:keepNext/>
      <w:numPr>
        <w:numId w:val="24"/>
      </w:numPr>
      <w:pBdr>
        <w:top w:val="single" w:sz="4" w:space="1" w:color="auto"/>
      </w:pBdr>
      <w:ind w:right="0"/>
      <w:jc w:val="left"/>
      <w:outlineLvl w:val="0"/>
    </w:pPr>
    <w:rPr>
      <w:rFonts w:ascii="Times New Roman" w:hAnsi="Times New Roman"/>
      <w:b/>
      <w:bCs/>
      <w:caps/>
      <w:snapToGrid/>
      <w:kern w:val="32"/>
      <w:szCs w:val="32"/>
      <w:lang w:eastAsia="ja-JP"/>
    </w:rPr>
  </w:style>
  <w:style w:type="paragraph" w:styleId="Heading2">
    <w:name w:val="heading 2"/>
    <w:basedOn w:val="Normal"/>
    <w:next w:val="Normal"/>
    <w:link w:val="Heading2Char"/>
    <w:qFormat/>
    <w:rsid w:val="00A03EB8"/>
    <w:pPr>
      <w:keepNext/>
      <w:numPr>
        <w:ilvl w:val="1"/>
        <w:numId w:val="24"/>
      </w:numPr>
      <w:spacing w:after="120"/>
      <w:ind w:right="0"/>
      <w:outlineLvl w:val="1"/>
    </w:pPr>
    <w:rPr>
      <w:rFonts w:ascii="Times New Roman" w:hAnsi="Times New Roman"/>
      <w:bCs/>
      <w:iCs/>
      <w:snapToGrid/>
      <w:szCs w:val="28"/>
      <w:lang w:eastAsia="ja-JP"/>
    </w:rPr>
  </w:style>
  <w:style w:type="paragraph" w:styleId="Heading3">
    <w:name w:val="heading 3"/>
    <w:basedOn w:val="Normal"/>
    <w:next w:val="Normal"/>
    <w:link w:val="Heading3Char"/>
    <w:rsid w:val="00A03EB8"/>
    <w:pPr>
      <w:keepNext/>
      <w:numPr>
        <w:ilvl w:val="2"/>
        <w:numId w:val="24"/>
      </w:numPr>
      <w:spacing w:after="0"/>
      <w:ind w:right="0"/>
      <w:outlineLvl w:val="2"/>
    </w:pPr>
    <w:rPr>
      <w:rFonts w:ascii="Times New Roman" w:hAnsi="Times New Roman"/>
      <w:bCs/>
      <w:snapToGrid/>
      <w:szCs w:val="26"/>
      <w:lang w:eastAsia="ja-JP"/>
    </w:rPr>
  </w:style>
  <w:style w:type="paragraph" w:styleId="Heading4">
    <w:name w:val="heading 4"/>
    <w:aliases w:val="Normal 4"/>
    <w:basedOn w:val="Normal"/>
    <w:next w:val="Normal"/>
    <w:link w:val="Heading4Char"/>
    <w:qFormat/>
    <w:rsid w:val="00A03EB8"/>
    <w:pPr>
      <w:numPr>
        <w:ilvl w:val="3"/>
        <w:numId w:val="24"/>
      </w:numPr>
      <w:ind w:right="0"/>
      <w:outlineLvl w:val="3"/>
    </w:pPr>
    <w:rPr>
      <w:rFonts w:ascii="Times New Roman" w:hAnsi="Times New Roman"/>
      <w:bCs/>
      <w:snapToGrid/>
      <w:szCs w:val="28"/>
      <w:lang w:eastAsia="ja-JP"/>
    </w:rPr>
  </w:style>
  <w:style w:type="paragraph" w:styleId="Heading5">
    <w:name w:val="heading 5"/>
    <w:basedOn w:val="Normal"/>
    <w:next w:val="Normal"/>
    <w:link w:val="Heading5Char"/>
    <w:rsid w:val="00A03EB8"/>
    <w:pPr>
      <w:numPr>
        <w:ilvl w:val="4"/>
        <w:numId w:val="24"/>
      </w:numPr>
      <w:spacing w:after="0"/>
      <w:ind w:right="0"/>
      <w:outlineLvl w:val="4"/>
    </w:pPr>
    <w:rPr>
      <w:rFonts w:ascii="Times New Roman" w:hAnsi="Times New Roman"/>
      <w:bCs/>
      <w:iCs/>
      <w:snapToGrid/>
      <w:szCs w:val="26"/>
      <w:lang w:eastAsia="ja-JP"/>
    </w:rPr>
  </w:style>
  <w:style w:type="paragraph" w:styleId="Heading6">
    <w:name w:val="heading 6"/>
    <w:basedOn w:val="Normal"/>
    <w:next w:val="Normal"/>
    <w:link w:val="Heading6Char"/>
    <w:qFormat/>
    <w:rsid w:val="000B4028"/>
    <w:pPr>
      <w:numPr>
        <w:ilvl w:val="5"/>
        <w:numId w:val="24"/>
      </w:numPr>
      <w:spacing w:before="240" w:after="60"/>
      <w:outlineLvl w:val="5"/>
    </w:pPr>
    <w:rPr>
      <w:rFonts w:ascii="Calibri" w:hAnsi="Calibri"/>
      <w:b/>
      <w:bCs/>
      <w:snapToGrid/>
      <w:sz w:val="22"/>
      <w:szCs w:val="22"/>
      <w:lang w:eastAsia="ja-JP"/>
    </w:rPr>
  </w:style>
  <w:style w:type="paragraph" w:styleId="Heading7">
    <w:name w:val="heading 7"/>
    <w:basedOn w:val="Normal"/>
    <w:next w:val="Normal"/>
    <w:link w:val="Heading7Char"/>
    <w:qFormat/>
    <w:rsid w:val="000B4028"/>
    <w:pPr>
      <w:numPr>
        <w:ilvl w:val="6"/>
        <w:numId w:val="24"/>
      </w:numPr>
      <w:spacing w:before="240" w:after="60"/>
      <w:outlineLvl w:val="6"/>
    </w:pPr>
    <w:rPr>
      <w:rFonts w:ascii="Calibri" w:hAnsi="Calibri"/>
      <w:snapToGrid/>
      <w:szCs w:val="24"/>
      <w:lang w:eastAsia="ja-JP"/>
    </w:rPr>
  </w:style>
  <w:style w:type="paragraph" w:styleId="Heading8">
    <w:name w:val="heading 8"/>
    <w:basedOn w:val="Normal"/>
    <w:next w:val="Normal"/>
    <w:link w:val="Heading8Char"/>
    <w:qFormat/>
    <w:rsid w:val="000B4028"/>
    <w:pPr>
      <w:numPr>
        <w:ilvl w:val="7"/>
        <w:numId w:val="24"/>
      </w:numPr>
      <w:spacing w:before="240" w:after="60"/>
      <w:outlineLvl w:val="7"/>
    </w:pPr>
    <w:rPr>
      <w:rFonts w:ascii="Calibri" w:hAnsi="Calibri"/>
      <w:i/>
      <w:iCs/>
      <w:snapToGrid/>
      <w:szCs w:val="24"/>
      <w:lang w:eastAsia="ja-JP"/>
    </w:rPr>
  </w:style>
  <w:style w:type="paragraph" w:styleId="Heading9">
    <w:name w:val="heading 9"/>
    <w:basedOn w:val="Normal"/>
    <w:next w:val="Normal"/>
    <w:link w:val="Heading9Char"/>
    <w:qFormat/>
    <w:rsid w:val="000B4028"/>
    <w:pPr>
      <w:numPr>
        <w:ilvl w:val="8"/>
        <w:numId w:val="24"/>
      </w:numPr>
      <w:spacing w:before="240" w:after="60"/>
      <w:outlineLvl w:val="8"/>
    </w:pPr>
    <w:rPr>
      <w:rFonts w:ascii="Cambria" w:hAnsi="Cambria"/>
      <w:snapToGrid/>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EB8"/>
    <w:rPr>
      <w:b/>
      <w:bCs/>
      <w:caps/>
      <w:kern w:val="32"/>
      <w:sz w:val="24"/>
      <w:szCs w:val="32"/>
      <w:lang w:eastAsia="ja-JP"/>
    </w:rPr>
  </w:style>
  <w:style w:type="character" w:customStyle="1" w:styleId="Heading2Char">
    <w:name w:val="Heading 2 Char"/>
    <w:link w:val="Heading2"/>
    <w:rsid w:val="00A03EB8"/>
    <w:rPr>
      <w:bCs/>
      <w:iCs/>
      <w:sz w:val="24"/>
      <w:szCs w:val="28"/>
      <w:lang w:eastAsia="ja-JP"/>
    </w:rPr>
  </w:style>
  <w:style w:type="character" w:customStyle="1" w:styleId="Heading3Char">
    <w:name w:val="Heading 3 Char"/>
    <w:link w:val="Heading3"/>
    <w:rsid w:val="00A03EB8"/>
    <w:rPr>
      <w:bCs/>
      <w:sz w:val="24"/>
      <w:szCs w:val="26"/>
      <w:lang w:eastAsia="ja-JP"/>
    </w:rPr>
  </w:style>
  <w:style w:type="character" w:customStyle="1" w:styleId="Heading4Char">
    <w:name w:val="Heading 4 Char"/>
    <w:aliases w:val="Normal 4 Char"/>
    <w:link w:val="Heading4"/>
    <w:rsid w:val="00A03EB8"/>
    <w:rPr>
      <w:bCs/>
      <w:sz w:val="24"/>
      <w:szCs w:val="28"/>
      <w:lang w:eastAsia="ja-JP"/>
    </w:rPr>
  </w:style>
  <w:style w:type="character" w:customStyle="1" w:styleId="Heading5Char">
    <w:name w:val="Heading 5 Char"/>
    <w:link w:val="Heading5"/>
    <w:rsid w:val="00A03EB8"/>
    <w:rPr>
      <w:bCs/>
      <w:iCs/>
      <w:sz w:val="24"/>
      <w:szCs w:val="26"/>
      <w:lang w:eastAsia="ja-JP"/>
    </w:rPr>
  </w:style>
  <w:style w:type="character" w:customStyle="1" w:styleId="Heading6Char">
    <w:name w:val="Heading 6 Char"/>
    <w:link w:val="Heading6"/>
    <w:rsid w:val="000B4028"/>
    <w:rPr>
      <w:rFonts w:ascii="Calibri" w:hAnsi="Calibri"/>
      <w:b/>
      <w:bCs/>
      <w:sz w:val="22"/>
      <w:szCs w:val="22"/>
      <w:lang w:eastAsia="ja-JP"/>
    </w:rPr>
  </w:style>
  <w:style w:type="character" w:customStyle="1" w:styleId="Heading7Char">
    <w:name w:val="Heading 7 Char"/>
    <w:link w:val="Heading7"/>
    <w:rsid w:val="000B4028"/>
    <w:rPr>
      <w:rFonts w:ascii="Calibri" w:hAnsi="Calibri"/>
      <w:sz w:val="24"/>
      <w:szCs w:val="24"/>
      <w:lang w:eastAsia="ja-JP"/>
    </w:rPr>
  </w:style>
  <w:style w:type="character" w:customStyle="1" w:styleId="Heading8Char">
    <w:name w:val="Heading 8 Char"/>
    <w:link w:val="Heading8"/>
    <w:rsid w:val="000B4028"/>
    <w:rPr>
      <w:rFonts w:ascii="Calibri" w:hAnsi="Calibri"/>
      <w:i/>
      <w:iCs/>
      <w:sz w:val="24"/>
      <w:szCs w:val="24"/>
      <w:lang w:eastAsia="ja-JP"/>
    </w:rPr>
  </w:style>
  <w:style w:type="character" w:customStyle="1" w:styleId="Heading9Char">
    <w:name w:val="Heading 9 Char"/>
    <w:link w:val="Heading9"/>
    <w:rsid w:val="000B4028"/>
    <w:rPr>
      <w:rFonts w:ascii="Cambria" w:hAnsi="Cambria"/>
      <w:sz w:val="22"/>
      <w:szCs w:val="22"/>
      <w:lang w:eastAsia="ja-JP"/>
    </w:rPr>
  </w:style>
  <w:style w:type="paragraph" w:styleId="Caption">
    <w:name w:val="caption"/>
    <w:basedOn w:val="Normal"/>
    <w:next w:val="Normal"/>
    <w:qFormat/>
    <w:rsid w:val="000B4028"/>
  </w:style>
  <w:style w:type="paragraph" w:styleId="ListParagraph">
    <w:name w:val="List Paragraph"/>
    <w:basedOn w:val="Normal"/>
    <w:uiPriority w:val="1"/>
    <w:qFormat/>
    <w:rsid w:val="000B4028"/>
    <w:pPr>
      <w:autoSpaceDE w:val="0"/>
      <w:autoSpaceDN w:val="0"/>
      <w:adjustRightInd w:val="0"/>
    </w:pPr>
    <w:rPr>
      <w:rFonts w:ascii="Times New Roman" w:hAnsi="Times New Roman"/>
      <w:snapToGrid/>
      <w:szCs w:val="24"/>
    </w:rPr>
  </w:style>
  <w:style w:type="paragraph" w:styleId="BlockText">
    <w:name w:val="Block Text"/>
    <w:basedOn w:val="Normal"/>
    <w:uiPriority w:val="99"/>
    <w:unhideWhenUsed/>
    <w:rsid w:val="005D6AE0"/>
    <w:rPr>
      <w:b/>
    </w:rPr>
  </w:style>
  <w:style w:type="paragraph" w:styleId="Header">
    <w:name w:val="header"/>
    <w:basedOn w:val="Normal"/>
    <w:link w:val="HeaderChar"/>
    <w:uiPriority w:val="99"/>
    <w:unhideWhenUsed/>
    <w:rsid w:val="005D6AE0"/>
    <w:pPr>
      <w:tabs>
        <w:tab w:val="center" w:pos="4680"/>
        <w:tab w:val="right" w:pos="9360"/>
      </w:tabs>
      <w:spacing w:after="0"/>
    </w:pPr>
  </w:style>
  <w:style w:type="character" w:customStyle="1" w:styleId="HeaderChar">
    <w:name w:val="Header Char"/>
    <w:basedOn w:val="DefaultParagraphFont"/>
    <w:link w:val="Header"/>
    <w:uiPriority w:val="99"/>
    <w:rsid w:val="005D6AE0"/>
    <w:rPr>
      <w:rFonts w:ascii="Lucida Sans Typewriter" w:hAnsi="Lucida Sans Typewriter"/>
      <w:snapToGrid w:val="0"/>
      <w:sz w:val="24"/>
    </w:rPr>
  </w:style>
  <w:style w:type="paragraph" w:styleId="Footer">
    <w:name w:val="footer"/>
    <w:basedOn w:val="Normal"/>
    <w:link w:val="FooterChar"/>
    <w:uiPriority w:val="99"/>
    <w:unhideWhenUsed/>
    <w:rsid w:val="005D6AE0"/>
    <w:pPr>
      <w:tabs>
        <w:tab w:val="center" w:pos="4680"/>
        <w:tab w:val="right" w:pos="9360"/>
      </w:tabs>
      <w:spacing w:after="0"/>
    </w:pPr>
  </w:style>
  <w:style w:type="character" w:customStyle="1" w:styleId="FooterChar">
    <w:name w:val="Footer Char"/>
    <w:basedOn w:val="DefaultParagraphFont"/>
    <w:link w:val="Footer"/>
    <w:uiPriority w:val="99"/>
    <w:rsid w:val="005D6AE0"/>
    <w:rPr>
      <w:rFonts w:ascii="Lucida Sans Typewriter" w:hAnsi="Lucida Sans Typewriter"/>
      <w:snapToGrid w:val="0"/>
      <w:sz w:val="24"/>
    </w:rPr>
  </w:style>
  <w:style w:type="paragraph" w:styleId="BalloonText">
    <w:name w:val="Balloon Text"/>
    <w:basedOn w:val="Normal"/>
    <w:link w:val="BalloonTextChar"/>
    <w:uiPriority w:val="99"/>
    <w:semiHidden/>
    <w:unhideWhenUsed/>
    <w:rsid w:val="00110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0ECC"/>
    <w:rPr>
      <w:rFonts w:ascii="Segoe UI" w:hAnsi="Segoe UI" w:cs="Segoe UI"/>
      <w:snapToGrid w:val="0"/>
      <w:sz w:val="18"/>
      <w:szCs w:val="18"/>
    </w:rPr>
  </w:style>
  <w:style w:type="paragraph" w:styleId="BodyText">
    <w:name w:val="Body Text"/>
    <w:basedOn w:val="Normal"/>
    <w:link w:val="BodyTextChar"/>
    <w:uiPriority w:val="99"/>
    <w:semiHidden/>
    <w:unhideWhenUsed/>
    <w:rsid w:val="00110ECC"/>
    <w:pPr>
      <w:spacing w:after="0"/>
      <w:ind w:left="0" w:right="0" w:firstLine="0"/>
      <w:jc w:val="left"/>
    </w:pPr>
    <w:rPr>
      <w:rFonts w:ascii="Times New Roman" w:eastAsia="Calibri" w:hAnsi="Times New Roman"/>
      <w:snapToGrid/>
      <w:szCs w:val="22"/>
    </w:rPr>
  </w:style>
  <w:style w:type="character" w:customStyle="1" w:styleId="BodyTextChar">
    <w:name w:val="Body Text Char"/>
    <w:basedOn w:val="DefaultParagraphFont"/>
    <w:link w:val="BodyText"/>
    <w:uiPriority w:val="99"/>
    <w:semiHidden/>
    <w:rsid w:val="00110ECC"/>
    <w:rPr>
      <w:rFonts w:eastAsia="Calibri"/>
      <w:sz w:val="24"/>
      <w:szCs w:val="22"/>
    </w:rPr>
  </w:style>
  <w:style w:type="character" w:styleId="CommentReference">
    <w:name w:val="annotation reference"/>
    <w:basedOn w:val="DefaultParagraphFont"/>
    <w:uiPriority w:val="99"/>
    <w:semiHidden/>
    <w:unhideWhenUsed/>
    <w:rsid w:val="005055BA"/>
    <w:rPr>
      <w:sz w:val="18"/>
      <w:szCs w:val="18"/>
    </w:rPr>
  </w:style>
  <w:style w:type="paragraph" w:styleId="CommentText">
    <w:name w:val="annotation text"/>
    <w:basedOn w:val="Normal"/>
    <w:link w:val="CommentTextChar"/>
    <w:uiPriority w:val="99"/>
    <w:semiHidden/>
    <w:unhideWhenUsed/>
    <w:rsid w:val="005055BA"/>
    <w:rPr>
      <w:szCs w:val="24"/>
    </w:rPr>
  </w:style>
  <w:style w:type="character" w:customStyle="1" w:styleId="CommentTextChar">
    <w:name w:val="Comment Text Char"/>
    <w:basedOn w:val="DefaultParagraphFont"/>
    <w:link w:val="CommentText"/>
    <w:uiPriority w:val="99"/>
    <w:semiHidden/>
    <w:rsid w:val="005055BA"/>
    <w:rPr>
      <w:rFonts w:ascii="Lucida Sans Typewriter" w:hAnsi="Lucida Sans Typewriter"/>
      <w:snapToGrid w:val="0"/>
      <w:sz w:val="24"/>
      <w:szCs w:val="24"/>
    </w:rPr>
  </w:style>
  <w:style w:type="paragraph" w:styleId="CommentSubject">
    <w:name w:val="annotation subject"/>
    <w:basedOn w:val="CommentText"/>
    <w:next w:val="CommentText"/>
    <w:link w:val="CommentSubjectChar"/>
    <w:uiPriority w:val="99"/>
    <w:semiHidden/>
    <w:unhideWhenUsed/>
    <w:rsid w:val="005055BA"/>
    <w:rPr>
      <w:b/>
      <w:bCs/>
      <w:sz w:val="20"/>
      <w:szCs w:val="20"/>
    </w:rPr>
  </w:style>
  <w:style w:type="character" w:customStyle="1" w:styleId="CommentSubjectChar">
    <w:name w:val="Comment Subject Char"/>
    <w:basedOn w:val="CommentTextChar"/>
    <w:link w:val="CommentSubject"/>
    <w:uiPriority w:val="99"/>
    <w:semiHidden/>
    <w:rsid w:val="005055BA"/>
    <w:rPr>
      <w:rFonts w:ascii="Lucida Sans Typewriter" w:hAnsi="Lucida Sans Typewriter"/>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1950">
      <w:bodyDiv w:val="1"/>
      <w:marLeft w:val="0"/>
      <w:marRight w:val="0"/>
      <w:marTop w:val="0"/>
      <w:marBottom w:val="0"/>
      <w:divBdr>
        <w:top w:val="none" w:sz="0" w:space="0" w:color="auto"/>
        <w:left w:val="none" w:sz="0" w:space="0" w:color="auto"/>
        <w:bottom w:val="none" w:sz="0" w:space="0" w:color="auto"/>
        <w:right w:val="none" w:sz="0" w:space="0" w:color="auto"/>
      </w:divBdr>
    </w:div>
    <w:div w:id="687830021">
      <w:bodyDiv w:val="1"/>
      <w:marLeft w:val="0"/>
      <w:marRight w:val="0"/>
      <w:marTop w:val="0"/>
      <w:marBottom w:val="0"/>
      <w:divBdr>
        <w:top w:val="none" w:sz="0" w:space="0" w:color="auto"/>
        <w:left w:val="none" w:sz="0" w:space="0" w:color="auto"/>
        <w:bottom w:val="none" w:sz="0" w:space="0" w:color="auto"/>
        <w:right w:val="none" w:sz="0" w:space="0" w:color="auto"/>
      </w:divBdr>
    </w:div>
    <w:div w:id="707294668">
      <w:bodyDiv w:val="1"/>
      <w:marLeft w:val="0"/>
      <w:marRight w:val="0"/>
      <w:marTop w:val="0"/>
      <w:marBottom w:val="0"/>
      <w:divBdr>
        <w:top w:val="none" w:sz="0" w:space="0" w:color="auto"/>
        <w:left w:val="none" w:sz="0" w:space="0" w:color="auto"/>
        <w:bottom w:val="none" w:sz="0" w:space="0" w:color="auto"/>
        <w:right w:val="none" w:sz="0" w:space="0" w:color="auto"/>
      </w:divBdr>
    </w:div>
    <w:div w:id="185591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371</Words>
  <Characters>2118</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Shuman, Randy L</dc:creator>
  <cp:keywords/>
  <dc:description/>
  <cp:lastModifiedBy>Dan</cp:lastModifiedBy>
  <cp:revision>18</cp:revision>
  <dcterms:created xsi:type="dcterms:W3CDTF">2018-11-27T18:52:00Z</dcterms:created>
  <dcterms:modified xsi:type="dcterms:W3CDTF">2019-02-07T14:52:00Z</dcterms:modified>
</cp:coreProperties>
</file>